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5FF10" w14:textId="488DA72B" w:rsidR="00197930" w:rsidRDefault="00197930" w:rsidP="001979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CC3045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E2F93">
        <w:rPr>
          <w:b/>
          <w:i/>
          <w:noProof/>
          <w:sz w:val="28"/>
        </w:rPr>
        <w:t>5101</w:t>
      </w:r>
    </w:p>
    <w:p w14:paraId="0A4157E8" w14:textId="77777777" w:rsidR="001462DF" w:rsidRPr="00816DE8" w:rsidRDefault="001462DF" w:rsidP="001462D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</w:rPr>
      </w:pPr>
      <w:r w:rsidRPr="00816DE8">
        <w:rPr>
          <w:rFonts w:ascii="Arial" w:hAnsi="Arial" w:cs="Arial"/>
          <w:b/>
          <w:sz w:val="24"/>
          <w:szCs w:val="24"/>
        </w:rPr>
        <w:t>Göteborg, Sweden, 21-25 August 2023</w:t>
      </w:r>
    </w:p>
    <w:p w14:paraId="34FE25C3" w14:textId="1E1485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CC3045">
        <w:rPr>
          <w:rFonts w:ascii="Arial" w:hAnsi="Arial"/>
          <w:b/>
          <w:lang w:val="en-US"/>
        </w:rPr>
        <w:tab/>
        <w:t>Ericsson</w:t>
      </w:r>
      <w:r w:rsidR="000D39C0">
        <w:rPr>
          <w:rFonts w:ascii="Arial" w:hAnsi="Arial"/>
          <w:b/>
          <w:lang w:val="en-US"/>
        </w:rPr>
        <w:t xml:space="preserve">, </w:t>
      </w:r>
      <w:r w:rsidR="000D39C0" w:rsidRPr="00F80E6A">
        <w:rPr>
          <w:rFonts w:ascii="Arial" w:hAnsi="Arial"/>
          <w:b/>
          <w:lang w:val="en-US"/>
        </w:rPr>
        <w:t>Deutsche Telekom</w:t>
      </w:r>
      <w:r>
        <w:rPr>
          <w:rFonts w:ascii="Arial" w:hAnsi="Arial"/>
          <w:b/>
          <w:lang w:val="en-US"/>
        </w:rPr>
        <w:tab/>
      </w:r>
    </w:p>
    <w:p w14:paraId="14FB70F4" w14:textId="1B60D970" w:rsidR="00C022E3" w:rsidRDefault="09A1727F" w:rsidP="729E62F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729E62F6">
        <w:rPr>
          <w:rFonts w:ascii="Arial" w:hAnsi="Arial" w:cs="Arial"/>
          <w:b/>
          <w:bCs/>
        </w:rPr>
        <w:t>Title:</w:t>
      </w:r>
      <w:r w:rsidR="00C022E3">
        <w:tab/>
      </w:r>
      <w:r w:rsidR="4049D210" w:rsidRPr="729E62F6">
        <w:rPr>
          <w:rFonts w:ascii="Arial" w:hAnsi="Arial" w:cs="Arial"/>
          <w:b/>
          <w:bCs/>
        </w:rPr>
        <w:t>Add</w:t>
      </w:r>
      <w:r w:rsidR="3BCA8E41" w:rsidRPr="729E62F6">
        <w:rPr>
          <w:rFonts w:ascii="Arial" w:hAnsi="Arial" w:cs="Arial"/>
          <w:b/>
          <w:bCs/>
        </w:rPr>
        <w:t xml:space="preserve"> evaluation of alternatives </w:t>
      </w:r>
      <w:r w:rsidR="00EF507E">
        <w:rPr>
          <w:rFonts w:ascii="Arial" w:hAnsi="Arial" w:cs="Arial"/>
          <w:b/>
          <w:bCs/>
        </w:rPr>
        <w:t>in clause 6</w:t>
      </w:r>
    </w:p>
    <w:p w14:paraId="0D28F338" w14:textId="77777777" w:rsidR="00C022E3" w:rsidRDefault="09A1727F" w:rsidP="729E62F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eastAsia="zh-CN"/>
        </w:rPr>
      </w:pPr>
      <w:r w:rsidRPr="729E62F6">
        <w:rPr>
          <w:rFonts w:ascii="Arial" w:hAnsi="Arial"/>
          <w:b/>
          <w:bCs/>
        </w:rPr>
        <w:t>Document for:</w:t>
      </w:r>
      <w:r w:rsidR="00C022E3">
        <w:tab/>
      </w:r>
      <w:r w:rsidRPr="729E62F6">
        <w:rPr>
          <w:rFonts w:ascii="Arial" w:hAnsi="Arial"/>
          <w:b/>
          <w:bCs/>
          <w:lang w:eastAsia="zh-CN"/>
        </w:rPr>
        <w:t>Approval, Information, Discussion</w:t>
      </w:r>
    </w:p>
    <w:p w14:paraId="7707761F" w14:textId="347576FE" w:rsidR="00C022E3" w:rsidRDefault="09A1727F" w:rsidP="729E62F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729E62F6">
        <w:rPr>
          <w:rFonts w:ascii="Arial" w:hAnsi="Arial"/>
          <w:b/>
          <w:bCs/>
        </w:rPr>
        <w:t>Agenda Item:</w:t>
      </w:r>
      <w:r w:rsidR="00C022E3">
        <w:tab/>
      </w:r>
      <w:r w:rsidR="3C8E0D4E" w:rsidRPr="729E62F6">
        <w:rPr>
          <w:rFonts w:ascii="Arial" w:hAnsi="Arial"/>
          <w:b/>
          <w:bCs/>
        </w:rPr>
        <w:t>6.7.3</w:t>
      </w:r>
      <w:r w:rsidR="006E2F93">
        <w:rPr>
          <w:rFonts w:ascii="Arial" w:hAnsi="Arial"/>
          <w:b/>
          <w:bCs/>
        </w:rPr>
        <w:t>.4</w:t>
      </w:r>
    </w:p>
    <w:p w14:paraId="744B67BD" w14:textId="77777777" w:rsidR="00C022E3" w:rsidRDefault="09A1727F">
      <w:pPr>
        <w:pStyle w:val="Heading1"/>
      </w:pPr>
      <w:r>
        <w:t>1</w:t>
      </w:r>
      <w:r w:rsidR="00C022E3">
        <w:tab/>
      </w:r>
      <w:r>
        <w:t>Decision/action requested</w:t>
      </w:r>
    </w:p>
    <w:p w14:paraId="0BD7ADD5" w14:textId="1386DD2A" w:rsidR="00C022E3" w:rsidRDefault="09A1727F" w:rsidP="729E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729E62F6">
        <w:rPr>
          <w:b/>
          <w:bCs/>
          <w:i/>
          <w:iCs/>
        </w:rPr>
        <w:t xml:space="preserve"> </w:t>
      </w:r>
      <w:r w:rsidR="78A50843">
        <w:rPr>
          <w:rFonts w:eastAsia="Times New Roman"/>
          <w:b/>
          <w:bCs/>
          <w:i/>
          <w:iCs/>
          <w:color w:val="000000"/>
        </w:rPr>
        <w:t>The group is asked to discuss and agree this proposal</w:t>
      </w:r>
    </w:p>
    <w:p w14:paraId="6C3474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DDFEFFE" w14:textId="458967B6" w:rsidR="00C022E3" w:rsidRPr="00B51DA7" w:rsidRDefault="09A1727F">
      <w:pPr>
        <w:pStyle w:val="Reference"/>
      </w:pPr>
      <w:r>
        <w:t>[1]</w:t>
      </w:r>
      <w:r w:rsidR="00C022E3">
        <w:tab/>
      </w:r>
      <w:r>
        <w:t xml:space="preserve">3GPP TS </w:t>
      </w:r>
      <w:r w:rsidR="70148E3A">
        <w:t>28.312</w:t>
      </w:r>
      <w:r w:rsidR="3549CBF8">
        <w:t xml:space="preserve"> </w:t>
      </w:r>
    </w:p>
    <w:p w14:paraId="62A2F3BD" w14:textId="3B06B1AB" w:rsidR="00C022E3" w:rsidRPr="00B51DA7" w:rsidRDefault="09A1727F" w:rsidP="00DE41FC">
      <w:pPr>
        <w:pStyle w:val="Reference"/>
        <w:rPr>
          <w:lang w:val="fr-FR"/>
        </w:rPr>
      </w:pPr>
      <w:r>
        <w:t>[2]</w:t>
      </w:r>
      <w:r w:rsidR="00C022E3">
        <w:tab/>
      </w:r>
      <w:r w:rsidR="70BD0EF0">
        <w:t>3GPP TS 28.801</w:t>
      </w:r>
    </w:p>
    <w:p w14:paraId="206D7E3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A2C6F8" w14:textId="3E952EB8" w:rsidR="00145591" w:rsidRDefault="293759EB">
      <w:r>
        <w:t xml:space="preserve">The study proposes two </w:t>
      </w:r>
      <w:r w:rsidR="4CD71D68">
        <w:t>alternatives</w:t>
      </w:r>
      <w:r>
        <w:t xml:space="preserve"> in 6.2 Solution for expressing service requirements as intent expectations. This contribution makes an evaluation of the two </w:t>
      </w:r>
      <w:r w:rsidR="4DCD5E6F">
        <w:t xml:space="preserve">alternatives. </w:t>
      </w:r>
    </w:p>
    <w:p w14:paraId="052EC3A9" w14:textId="71BEA6FB" w:rsidR="00711354" w:rsidRDefault="00EA3B08" w:rsidP="00711354">
      <w:pPr>
        <w:pStyle w:val="List"/>
        <w:ind w:left="284"/>
        <w:jc w:val="both"/>
      </w:pPr>
      <w:r>
        <w:t>.</w:t>
      </w:r>
    </w:p>
    <w:p w14:paraId="04AD4A1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A9B521A" w14:textId="658A6443" w:rsidR="00FC665A" w:rsidRDefault="00FC665A" w:rsidP="00FC6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63538F89" w14:textId="77777777" w:rsidR="00FC665A" w:rsidRDefault="00FC665A">
      <w:pPr>
        <w:rPr>
          <w:i/>
        </w:rPr>
      </w:pPr>
    </w:p>
    <w:p w14:paraId="6DF60B80" w14:textId="4757238F" w:rsidR="009803B9" w:rsidRDefault="009803B9" w:rsidP="009803B9">
      <w:pPr>
        <w:pStyle w:val="Heading3"/>
        <w:rPr>
          <w:ins w:id="0" w:author="ericsson user 1" w:date="2023-06-07T16:42:00Z"/>
        </w:rPr>
      </w:pPr>
      <w:ins w:id="1" w:author="ericsson user 1" w:date="2023-06-07T16:42:00Z">
        <w:r>
          <w:t>6.2.</w:t>
        </w:r>
      </w:ins>
      <w:ins w:id="2" w:author="ericsson user 1" w:date="2023-06-07T16:54:00Z">
        <w:r w:rsidR="00F5311E">
          <w:t>x</w:t>
        </w:r>
      </w:ins>
      <w:ins w:id="3" w:author="ericsson user 1" w:date="2023-06-07T16:42:00Z">
        <w:r>
          <w:tab/>
        </w:r>
      </w:ins>
      <w:ins w:id="4" w:author="ericsson user 1" w:date="2023-06-07T16:54:00Z">
        <w:r w:rsidR="00F5311E">
          <w:t xml:space="preserve">Evaluation </w:t>
        </w:r>
      </w:ins>
    </w:p>
    <w:p w14:paraId="4197C4C8" w14:textId="3F9333D2" w:rsidR="00982FC5" w:rsidRDefault="03DA4BFF" w:rsidP="00982FC5">
      <w:pPr>
        <w:pStyle w:val="Heading4"/>
        <w:rPr>
          <w:ins w:id="5" w:author="ericsson user 1" w:date="2023-06-07T16:57:00Z"/>
          <w:lang w:eastAsia="zh-CN"/>
        </w:rPr>
      </w:pPr>
      <w:ins w:id="6" w:author="ericsson user 1" w:date="2023-06-07T16:57:00Z">
        <w:r w:rsidRPr="729E62F6">
          <w:rPr>
            <w:lang w:eastAsia="zh-CN"/>
          </w:rPr>
          <w:t>6.</w:t>
        </w:r>
        <w:bookmarkStart w:id="7" w:name="_Int_kjC3XqbM"/>
        <w:r w:rsidRPr="729E62F6">
          <w:rPr>
            <w:lang w:eastAsia="zh-CN"/>
          </w:rPr>
          <w:t>2.X.</w:t>
        </w:r>
        <w:bookmarkEnd w:id="7"/>
        <w:r w:rsidRPr="729E62F6">
          <w:rPr>
            <w:lang w:eastAsia="zh-CN"/>
          </w:rPr>
          <w:t>1</w:t>
        </w:r>
        <w:r w:rsidR="00982FC5">
          <w:tab/>
        </w:r>
        <w:r w:rsidRPr="729E62F6">
          <w:rPr>
            <w:lang w:eastAsia="zh-CN"/>
          </w:rPr>
          <w:t>Overview of alternatives</w:t>
        </w:r>
      </w:ins>
    </w:p>
    <w:p w14:paraId="7664FC61" w14:textId="140F532C" w:rsidR="00982FC5" w:rsidRPr="00093493" w:rsidRDefault="00982FC5" w:rsidP="00982FC5">
      <w:pPr>
        <w:rPr>
          <w:ins w:id="8" w:author="ericsson user 1" w:date="2023-06-07T16:57:00Z"/>
          <w:lang w:eastAsia="zh-CN"/>
        </w:rPr>
      </w:pPr>
      <w:ins w:id="9" w:author="ericsson user 1" w:date="2023-06-07T16:57:00Z">
        <w:r>
          <w:rPr>
            <w:lang w:eastAsia="zh-CN"/>
          </w:rPr>
          <w:t>The alternatives described in 6.2.2</w:t>
        </w:r>
      </w:ins>
      <w:ins w:id="10" w:author="ericsson user 1" w:date="2023-06-07T16:59:00Z">
        <w:r w:rsidR="00A97340">
          <w:rPr>
            <w:lang w:eastAsia="zh-CN"/>
          </w:rPr>
          <w:t xml:space="preserve"> and 6.2.3 </w:t>
        </w:r>
      </w:ins>
      <w:ins w:id="11" w:author="ericsson user 1" w:date="2023-06-07T16:57:00Z">
        <w:r>
          <w:rPr>
            <w:lang w:eastAsia="zh-CN"/>
          </w:rPr>
          <w:t xml:space="preserve">are evaluated based on what information elements must be specified or enhanced </w:t>
        </w:r>
      </w:ins>
      <w:ins w:id="12" w:author="ericsson user 1" w:date="2023-06-19T17:54:00Z">
        <w:r w:rsidR="00F42473">
          <w:rPr>
            <w:lang w:eastAsia="zh-CN"/>
          </w:rPr>
          <w:t xml:space="preserve">for a </w:t>
        </w:r>
      </w:ins>
      <w:ins w:id="13" w:author="ericsson user 1" w:date="2023-06-07T16:57:00Z">
        <w:r>
          <w:rPr>
            <w:lang w:eastAsia="zh-CN"/>
          </w:rPr>
          <w:t>solution</w:t>
        </w:r>
      </w:ins>
      <w:ins w:id="14" w:author="ericsson user 1" w:date="2023-06-19T17:53:00Z">
        <w:r w:rsidR="007021BA">
          <w:rPr>
            <w:lang w:eastAsia="zh-CN"/>
          </w:rPr>
          <w:t xml:space="preserve"> </w:t>
        </w:r>
      </w:ins>
      <w:ins w:id="15" w:author="ericsson user 1" w:date="2023-06-19T17:55:00Z">
        <w:r w:rsidR="00F157B7">
          <w:rPr>
            <w:lang w:eastAsia="zh-CN"/>
          </w:rPr>
          <w:t>based on</w:t>
        </w:r>
      </w:ins>
      <w:ins w:id="16" w:author="ericsson user 1" w:date="2023-06-19T17:53:00Z">
        <w:r w:rsidR="007021BA">
          <w:rPr>
            <w:lang w:eastAsia="zh-CN"/>
          </w:rPr>
          <w:t xml:space="preserve"> standard</w:t>
        </w:r>
        <w:r w:rsidR="00857ED0">
          <w:rPr>
            <w:lang w:eastAsia="zh-CN"/>
          </w:rPr>
          <w:t>s</w:t>
        </w:r>
      </w:ins>
      <w:ins w:id="17" w:author="ericsson user 1" w:date="2023-06-07T16:57:00Z">
        <w:r>
          <w:rPr>
            <w:lang w:eastAsia="zh-CN"/>
          </w:rPr>
          <w:t xml:space="preserve">. </w:t>
        </w:r>
      </w:ins>
    </w:p>
    <w:p w14:paraId="1B32F945" w14:textId="50A57FFD" w:rsidR="00982FC5" w:rsidRDefault="00982FC5" w:rsidP="00982FC5">
      <w:pPr>
        <w:pStyle w:val="TH"/>
        <w:rPr>
          <w:ins w:id="18" w:author="ericsson user 1" w:date="2023-06-07T16:57:00Z"/>
          <w:rFonts w:eastAsia="Liberation Sans"/>
          <w:lang w:eastAsia="zh-CN"/>
        </w:rPr>
      </w:pPr>
      <w:ins w:id="19" w:author="ericsson user 1" w:date="2023-06-07T16:57:00Z">
        <w:r>
          <w:rPr>
            <w:rFonts w:eastAsia="Liberation Sans"/>
            <w:lang w:eastAsia="zh-CN"/>
          </w:rPr>
          <w:t>Table 6.2.</w:t>
        </w:r>
      </w:ins>
      <w:ins w:id="20" w:author="ericsson user 1" w:date="2023-06-07T16:58:00Z">
        <w:r>
          <w:rPr>
            <w:rFonts w:eastAsia="Liberation Sans"/>
            <w:lang w:eastAsia="zh-CN"/>
          </w:rPr>
          <w:t>x</w:t>
        </w:r>
      </w:ins>
      <w:ins w:id="21" w:author="ericsson user 1" w:date="2023-06-07T16:57:00Z">
        <w:r>
          <w:rPr>
            <w:rFonts w:eastAsia="Liberation Sans"/>
            <w:lang w:eastAsia="zh-CN"/>
          </w:rPr>
          <w:t>-1 Overview of identified new information needed for each alternative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2384"/>
        <w:gridCol w:w="3162"/>
        <w:gridCol w:w="3681"/>
      </w:tblGrid>
      <w:tr w:rsidR="00982FC5" w:rsidRPr="0013794A" w14:paraId="03A25D2B" w14:textId="77777777" w:rsidTr="00E62364">
        <w:trPr>
          <w:ins w:id="22" w:author="ericsson user 1" w:date="2023-06-07T16:57:00Z"/>
        </w:trPr>
        <w:tc>
          <w:tcPr>
            <w:tcW w:w="662" w:type="dxa"/>
            <w:shd w:val="clear" w:color="auto" w:fill="E7E6E6"/>
          </w:tcPr>
          <w:p w14:paraId="0D91926D" w14:textId="77777777" w:rsidR="00982FC5" w:rsidRPr="0013794A" w:rsidRDefault="00982FC5" w:rsidP="006F6358">
            <w:pPr>
              <w:spacing w:after="120"/>
              <w:rPr>
                <w:ins w:id="23" w:author="ericsson user 1" w:date="2023-06-07T16:57:00Z"/>
                <w:b/>
                <w:bCs/>
              </w:rPr>
            </w:pPr>
            <w:ins w:id="24" w:author="ericsson user 1" w:date="2023-06-07T16:57:00Z">
              <w:r w:rsidRPr="0013794A">
                <w:rPr>
                  <w:b/>
                  <w:bCs/>
                </w:rPr>
                <w:t>Alt</w:t>
              </w:r>
              <w:r>
                <w:rPr>
                  <w:b/>
                  <w:bCs/>
                </w:rPr>
                <w:t>.</w:t>
              </w:r>
            </w:ins>
          </w:p>
        </w:tc>
        <w:tc>
          <w:tcPr>
            <w:tcW w:w="2384" w:type="dxa"/>
            <w:shd w:val="clear" w:color="auto" w:fill="E7E6E6"/>
          </w:tcPr>
          <w:p w14:paraId="24AB2894" w14:textId="77777777" w:rsidR="00982FC5" w:rsidRPr="0013794A" w:rsidRDefault="00982FC5" w:rsidP="006F6358">
            <w:pPr>
              <w:spacing w:after="120"/>
              <w:rPr>
                <w:ins w:id="25" w:author="ericsson user 1" w:date="2023-06-07T16:57:00Z"/>
                <w:b/>
                <w:bCs/>
              </w:rPr>
            </w:pPr>
            <w:ins w:id="26" w:author="ericsson user 1" w:date="2023-06-07T16:57:00Z">
              <w:r w:rsidRPr="0013794A">
                <w:rPr>
                  <w:b/>
                  <w:bCs/>
                </w:rPr>
                <w:t xml:space="preserve">Expectation on </w:t>
              </w:r>
            </w:ins>
          </w:p>
        </w:tc>
        <w:tc>
          <w:tcPr>
            <w:tcW w:w="3162" w:type="dxa"/>
            <w:shd w:val="clear" w:color="auto" w:fill="E7E6E6"/>
          </w:tcPr>
          <w:p w14:paraId="55408C75" w14:textId="77777777" w:rsidR="00982FC5" w:rsidRPr="0013794A" w:rsidRDefault="00982FC5" w:rsidP="006F6358">
            <w:pPr>
              <w:spacing w:after="120"/>
              <w:rPr>
                <w:ins w:id="27" w:author="ericsson user 1" w:date="2023-06-07T16:57:00Z"/>
                <w:b/>
                <w:bCs/>
              </w:rPr>
            </w:pPr>
            <w:ins w:id="28" w:author="ericsson user 1" w:date="2023-06-07T16:57:00Z">
              <w:r>
                <w:rPr>
                  <w:b/>
                  <w:bCs/>
                </w:rPr>
                <w:t xml:space="preserve">To be defined in </w:t>
              </w:r>
              <w:r w:rsidRPr="0013794A">
                <w:rPr>
                  <w:b/>
                  <w:bCs/>
                </w:rPr>
                <w:t xml:space="preserve">TS 28.312 </w:t>
              </w:r>
            </w:ins>
          </w:p>
        </w:tc>
        <w:tc>
          <w:tcPr>
            <w:tcW w:w="3681" w:type="dxa"/>
            <w:shd w:val="clear" w:color="auto" w:fill="E7E6E6"/>
          </w:tcPr>
          <w:p w14:paraId="2859446A" w14:textId="77777777" w:rsidR="00982FC5" w:rsidRPr="0013794A" w:rsidRDefault="00982FC5" w:rsidP="006F6358">
            <w:pPr>
              <w:spacing w:after="120"/>
              <w:rPr>
                <w:ins w:id="29" w:author="ericsson user 1" w:date="2023-06-07T16:57:00Z"/>
                <w:b/>
                <w:bCs/>
              </w:rPr>
            </w:pPr>
            <w:ins w:id="30" w:author="ericsson user 1" w:date="2023-06-07T16:57:00Z">
              <w:r>
                <w:rPr>
                  <w:b/>
                  <w:bCs/>
                </w:rPr>
                <w:t>Examples of objects that may be allocated as result of an expectation (TS 28.541)</w:t>
              </w:r>
            </w:ins>
          </w:p>
        </w:tc>
      </w:tr>
      <w:tr w:rsidR="00982FC5" w14:paraId="7E0DA4D4" w14:textId="77777777" w:rsidTr="00E62364">
        <w:trPr>
          <w:ins w:id="31" w:author="ericsson user 1" w:date="2023-06-07T16:57:00Z"/>
        </w:trPr>
        <w:tc>
          <w:tcPr>
            <w:tcW w:w="662" w:type="dxa"/>
            <w:shd w:val="clear" w:color="auto" w:fill="auto"/>
          </w:tcPr>
          <w:p w14:paraId="06DCF91D" w14:textId="77777777" w:rsidR="00982FC5" w:rsidRDefault="00982FC5" w:rsidP="006F6358">
            <w:pPr>
              <w:spacing w:after="60"/>
              <w:jc w:val="center"/>
              <w:rPr>
                <w:ins w:id="32" w:author="ericsson user 1" w:date="2023-06-07T16:57:00Z"/>
              </w:rPr>
            </w:pPr>
            <w:ins w:id="33" w:author="ericsson user 1" w:date="2023-06-07T16:57:00Z">
              <w:r>
                <w:t>1</w:t>
              </w:r>
            </w:ins>
          </w:p>
        </w:tc>
        <w:tc>
          <w:tcPr>
            <w:tcW w:w="2384" w:type="dxa"/>
            <w:shd w:val="clear" w:color="auto" w:fill="auto"/>
          </w:tcPr>
          <w:p w14:paraId="664D93BE" w14:textId="77777777" w:rsidR="00982FC5" w:rsidRDefault="00982FC5" w:rsidP="006F6358">
            <w:pPr>
              <w:spacing w:after="60"/>
              <w:rPr>
                <w:ins w:id="34" w:author="ericsson user 1" w:date="2023-06-07T16:57:00Z"/>
                <w:rFonts w:eastAsia="Liberation Sans"/>
                <w:lang w:eastAsia="zh-CN"/>
              </w:rPr>
            </w:pPr>
            <w:ins w:id="35" w:author="ericsson user 1" w:date="2023-06-07T16:57:00Z">
              <w:r>
                <w:rPr>
                  <w:rFonts w:eastAsia="Liberation Sans"/>
                  <w:lang w:eastAsia="zh-CN"/>
                </w:rPr>
                <w:t xml:space="preserve">NetworkSlice </w:t>
              </w:r>
            </w:ins>
          </w:p>
          <w:p w14:paraId="4929C16E" w14:textId="77777777" w:rsidR="00982FC5" w:rsidRDefault="00982FC5" w:rsidP="006F6358">
            <w:pPr>
              <w:spacing w:after="60"/>
              <w:rPr>
                <w:ins w:id="36" w:author="ericsson user 1" w:date="2023-06-07T16:57:00Z"/>
                <w:rFonts w:eastAsia="Liberation Sans"/>
                <w:lang w:eastAsia="zh-CN"/>
              </w:rPr>
            </w:pPr>
            <w:ins w:id="37" w:author="ericsson user 1" w:date="2023-06-07T16:57:00Z">
              <w:r>
                <w:rPr>
                  <w:rFonts w:eastAsia="Liberation Sans"/>
                  <w:lang w:eastAsia="zh-CN"/>
                </w:rPr>
                <w:t>RANSliceSubnet</w:t>
              </w:r>
            </w:ins>
          </w:p>
          <w:p w14:paraId="61EE77E5" w14:textId="77777777" w:rsidR="00982FC5" w:rsidRDefault="00982FC5" w:rsidP="006F6358">
            <w:pPr>
              <w:spacing w:after="60"/>
              <w:rPr>
                <w:ins w:id="38" w:author="ericsson user 1" w:date="2023-06-07T16:57:00Z"/>
              </w:rPr>
            </w:pPr>
            <w:ins w:id="39" w:author="ericsson user 1" w:date="2023-06-07T16:57:00Z">
              <w:r>
                <w:rPr>
                  <w:rFonts w:eastAsia="Liberation Sans"/>
                  <w:lang w:eastAsia="zh-CN"/>
                </w:rPr>
                <w:t>CNSliceSubnet</w:t>
              </w:r>
            </w:ins>
          </w:p>
        </w:tc>
        <w:tc>
          <w:tcPr>
            <w:tcW w:w="3162" w:type="dxa"/>
            <w:shd w:val="clear" w:color="auto" w:fill="auto"/>
          </w:tcPr>
          <w:p w14:paraId="147A6B5A" w14:textId="77777777" w:rsidR="00982FC5" w:rsidRDefault="00982FC5" w:rsidP="006F6358">
            <w:pPr>
              <w:spacing w:after="60"/>
              <w:rPr>
                <w:ins w:id="40" w:author="ericsson user 1" w:date="2023-06-07T16:57:00Z"/>
              </w:rPr>
            </w:pPr>
            <w:ins w:id="41" w:author="ericsson user 1" w:date="2023-06-07T16:57:00Z">
              <w:r>
                <w:t xml:space="preserve">NetworkSliceExpectation </w:t>
              </w:r>
            </w:ins>
          </w:p>
          <w:p w14:paraId="37752966" w14:textId="77777777" w:rsidR="00982FC5" w:rsidRDefault="00982FC5" w:rsidP="006F6358">
            <w:pPr>
              <w:spacing w:after="60"/>
              <w:rPr>
                <w:ins w:id="42" w:author="ericsson user 1" w:date="2023-06-07T16:57:00Z"/>
              </w:rPr>
            </w:pPr>
            <w:ins w:id="43" w:author="ericsson user 1" w:date="2023-06-07T16:57:00Z">
              <w:r>
                <w:t xml:space="preserve">RANSliceSubnetExpectation </w:t>
              </w:r>
            </w:ins>
          </w:p>
          <w:p w14:paraId="24C1EF65" w14:textId="77777777" w:rsidR="00982FC5" w:rsidRDefault="00982FC5" w:rsidP="006F6358">
            <w:pPr>
              <w:spacing w:after="60"/>
              <w:rPr>
                <w:ins w:id="44" w:author="ericsson user 1" w:date="2023-06-07T16:57:00Z"/>
              </w:rPr>
            </w:pPr>
            <w:ins w:id="45" w:author="ericsson user 1" w:date="2023-06-07T16:57:00Z">
              <w:r>
                <w:t xml:space="preserve">CNSliceSubnetExpectation </w:t>
              </w:r>
            </w:ins>
          </w:p>
          <w:p w14:paraId="3F09B827" w14:textId="77777777" w:rsidR="00982FC5" w:rsidRDefault="00982FC5" w:rsidP="006F6358">
            <w:pPr>
              <w:spacing w:after="60"/>
              <w:rPr>
                <w:ins w:id="46" w:author="ericsson user 1" w:date="2023-06-07T16:57:00Z"/>
                <w:rFonts w:eastAsia="Liberation Sans"/>
              </w:rPr>
            </w:pPr>
          </w:p>
          <w:p w14:paraId="72EA8E6D" w14:textId="77777777" w:rsidR="00982FC5" w:rsidRDefault="00982FC5" w:rsidP="006F6358">
            <w:pPr>
              <w:spacing w:after="60"/>
              <w:rPr>
                <w:ins w:id="47" w:author="ericsson user 1" w:date="2023-06-07T16:57:00Z"/>
              </w:rPr>
            </w:pPr>
            <w:ins w:id="48" w:author="ericsson user 1" w:date="2023-06-07T16:57:00Z">
              <w:r>
                <w:t>ObjectType=NetworkSlice or</w:t>
              </w:r>
            </w:ins>
          </w:p>
          <w:p w14:paraId="2B66D8C5" w14:textId="79182134" w:rsidR="00982FC5" w:rsidRDefault="00B057F3" w:rsidP="006F6358">
            <w:pPr>
              <w:spacing w:after="60"/>
              <w:rPr>
                <w:ins w:id="49" w:author="ericsson user 1" w:date="2023-06-07T16:57:00Z"/>
                <w:rFonts w:eastAsia="Liberation Sans"/>
              </w:rPr>
            </w:pPr>
            <w:ins w:id="50" w:author="ericsson user 1" w:date="2023-06-07T17:04:00Z">
              <w:r>
                <w:t>RAN</w:t>
              </w:r>
            </w:ins>
            <w:ins w:id="51" w:author="ericsson user 1" w:date="2023-06-07T16:57:00Z">
              <w:r w:rsidR="00982FC5">
                <w:t>SliceSubnet</w:t>
              </w:r>
            </w:ins>
            <w:ins w:id="52" w:author="ericsson user 1" w:date="2023-06-07T17:04:00Z">
              <w:r>
                <w:t xml:space="preserve"> or CNSliceSubnet</w:t>
              </w:r>
            </w:ins>
          </w:p>
          <w:p w14:paraId="2396CA12" w14:textId="77777777" w:rsidR="00982FC5" w:rsidRPr="00E42040" w:rsidRDefault="00982FC5" w:rsidP="006F6358">
            <w:pPr>
              <w:spacing w:after="60"/>
              <w:rPr>
                <w:ins w:id="53" w:author="ericsson user 1" w:date="2023-06-07T16:57:00Z"/>
              </w:rPr>
            </w:pPr>
            <w:ins w:id="54" w:author="ericsson user 1" w:date="2023-06-07T16:57:00Z">
              <w:r>
                <w:rPr>
                  <w:rFonts w:eastAsia="Liberation Sans"/>
                  <w:lang w:eastAsia="zh-CN"/>
                </w:rPr>
                <w:t xml:space="preserve"> </w:t>
              </w:r>
            </w:ins>
          </w:p>
        </w:tc>
        <w:tc>
          <w:tcPr>
            <w:tcW w:w="3681" w:type="dxa"/>
            <w:shd w:val="clear" w:color="auto" w:fill="auto"/>
          </w:tcPr>
          <w:p w14:paraId="6AD2D979" w14:textId="6924AC6D" w:rsidR="00982FC5" w:rsidRDefault="00982FC5" w:rsidP="006F6358">
            <w:pPr>
              <w:spacing w:after="60"/>
              <w:rPr>
                <w:ins w:id="55" w:author="ericsson user 1" w:date="2023-06-07T16:57:00Z"/>
                <w:rFonts w:eastAsia="Liberation Sans"/>
                <w:lang w:eastAsia="zh-CN"/>
              </w:rPr>
            </w:pPr>
            <w:ins w:id="56" w:author="ericsson user 1" w:date="2023-06-07T16:57:00Z">
              <w:r>
                <w:rPr>
                  <w:rFonts w:eastAsia="Liberation Sans"/>
                  <w:lang w:eastAsia="zh-CN"/>
                </w:rPr>
                <w:t xml:space="preserve">NetworkSlice </w:t>
              </w:r>
              <w:r>
                <w:t>&lt;&lt;IOC&gt;&gt;</w:t>
              </w:r>
              <w:r>
                <w:rPr>
                  <w:rFonts w:eastAsia="Liberation Sans"/>
                  <w:lang w:eastAsia="zh-CN"/>
                </w:rPr>
                <w:t xml:space="preserve"> with SliceProfile</w:t>
              </w:r>
            </w:ins>
          </w:p>
          <w:p w14:paraId="35EDD4FE" w14:textId="77777777" w:rsidR="00982FC5" w:rsidRDefault="00982FC5" w:rsidP="006F6358">
            <w:pPr>
              <w:spacing w:after="60"/>
              <w:rPr>
                <w:ins w:id="57" w:author="ericsson user 1" w:date="2023-06-07T16:57:00Z"/>
                <w:rFonts w:eastAsia="Liberation Sans"/>
                <w:lang w:eastAsia="zh-CN"/>
              </w:rPr>
            </w:pPr>
            <w:ins w:id="58" w:author="ericsson user 1" w:date="2023-06-07T16:57:00Z">
              <w:r>
                <w:rPr>
                  <w:rFonts w:eastAsia="Liberation Sans"/>
                  <w:lang w:eastAsia="zh-CN"/>
                </w:rPr>
                <w:t xml:space="preserve">NetworkSliceSubnet </w:t>
              </w:r>
              <w:r>
                <w:t>&lt;&lt;IOC&gt;&gt;</w:t>
              </w:r>
              <w:r>
                <w:rPr>
                  <w:rFonts w:eastAsia="Liberation Sans"/>
                  <w:lang w:eastAsia="zh-CN"/>
                </w:rPr>
                <w:t xml:space="preserve"> with RANSliceSubnetProfile</w:t>
              </w:r>
            </w:ins>
          </w:p>
          <w:p w14:paraId="0010EC9E" w14:textId="77777777" w:rsidR="00982FC5" w:rsidRDefault="00982FC5" w:rsidP="006F6358">
            <w:pPr>
              <w:spacing w:after="60"/>
              <w:rPr>
                <w:ins w:id="59" w:author="ericsson user 1" w:date="2023-06-07T16:57:00Z"/>
                <w:rFonts w:eastAsia="Liberation Sans"/>
                <w:lang w:eastAsia="zh-CN"/>
              </w:rPr>
            </w:pPr>
            <w:ins w:id="60" w:author="ericsson user 1" w:date="2023-06-07T16:57:00Z">
              <w:r>
                <w:rPr>
                  <w:rFonts w:eastAsia="Liberation Sans"/>
                  <w:lang w:eastAsia="zh-CN"/>
                </w:rPr>
                <w:t xml:space="preserve">NetworkSliceSubnet </w:t>
              </w:r>
              <w:r>
                <w:t xml:space="preserve">&lt;&lt;IOC&gt;&gt; </w:t>
              </w:r>
              <w:r>
                <w:rPr>
                  <w:rFonts w:eastAsia="Liberation Sans"/>
                  <w:lang w:eastAsia="zh-CN"/>
                </w:rPr>
                <w:t>with CNSliceSubnetProfile</w:t>
              </w:r>
            </w:ins>
          </w:p>
          <w:p w14:paraId="245222CC" w14:textId="77777777" w:rsidR="00982FC5" w:rsidRDefault="00982FC5" w:rsidP="006F6358">
            <w:pPr>
              <w:spacing w:after="60"/>
              <w:rPr>
                <w:ins w:id="61" w:author="ericsson user 1" w:date="2023-06-07T16:57:00Z"/>
              </w:rPr>
            </w:pPr>
          </w:p>
        </w:tc>
      </w:tr>
      <w:tr w:rsidR="00982FC5" w14:paraId="3287C2E3" w14:textId="77777777" w:rsidTr="00E62364">
        <w:trPr>
          <w:trHeight w:val="2019"/>
          <w:ins w:id="62" w:author="ericsson user 1" w:date="2023-06-07T16:57:00Z"/>
        </w:trPr>
        <w:tc>
          <w:tcPr>
            <w:tcW w:w="662" w:type="dxa"/>
            <w:shd w:val="clear" w:color="auto" w:fill="auto"/>
          </w:tcPr>
          <w:p w14:paraId="6C7953BF" w14:textId="77777777" w:rsidR="00982FC5" w:rsidRDefault="00982FC5" w:rsidP="006F6358">
            <w:pPr>
              <w:spacing w:after="60"/>
              <w:jc w:val="center"/>
              <w:rPr>
                <w:ins w:id="63" w:author="ericsson user 1" w:date="2023-06-07T16:57:00Z"/>
              </w:rPr>
            </w:pPr>
            <w:ins w:id="64" w:author="ericsson user 1" w:date="2023-06-07T16:57:00Z">
              <w:r>
                <w:lastRenderedPageBreak/>
                <w:t>2</w:t>
              </w:r>
            </w:ins>
          </w:p>
        </w:tc>
        <w:tc>
          <w:tcPr>
            <w:tcW w:w="2384" w:type="dxa"/>
            <w:shd w:val="clear" w:color="auto" w:fill="auto"/>
          </w:tcPr>
          <w:p w14:paraId="058EB49C" w14:textId="77777777" w:rsidR="00982FC5" w:rsidRDefault="00982FC5" w:rsidP="006F6358">
            <w:pPr>
              <w:spacing w:after="60"/>
              <w:rPr>
                <w:ins w:id="65" w:author="ericsson user 1" w:date="2023-06-07T16:57:00Z"/>
              </w:rPr>
            </w:pPr>
            <w:ins w:id="66" w:author="ericsson user 1" w:date="2023-06-07T16:57:00Z">
              <w:r>
                <w:t>CommunicationService</w:t>
              </w:r>
            </w:ins>
          </w:p>
          <w:p w14:paraId="4EB37FA4" w14:textId="77777777" w:rsidR="00982FC5" w:rsidRDefault="00982FC5" w:rsidP="006F6358">
            <w:pPr>
              <w:spacing w:after="60"/>
              <w:rPr>
                <w:ins w:id="67" w:author="ericsson user 1" w:date="2023-06-07T16:57:00Z"/>
                <w:rFonts w:eastAsia="Liberation Sans"/>
                <w:lang w:eastAsia="zh-CN"/>
              </w:rPr>
            </w:pPr>
            <w:ins w:id="68" w:author="ericsson user 1" w:date="2023-06-07T16:57:00Z">
              <w:r>
                <w:rPr>
                  <w:rFonts w:eastAsia="Liberation Sans"/>
                  <w:lang w:eastAsia="zh-CN"/>
                </w:rPr>
                <w:t xml:space="preserve">RadioService </w:t>
              </w:r>
            </w:ins>
          </w:p>
          <w:p w14:paraId="57348E8B" w14:textId="77777777" w:rsidR="00982FC5" w:rsidRDefault="00982FC5" w:rsidP="006F6358">
            <w:pPr>
              <w:spacing w:after="60"/>
              <w:rPr>
                <w:ins w:id="69" w:author="ericsson user 1" w:date="2023-06-07T16:57:00Z"/>
                <w:rFonts w:eastAsia="Liberation Sans"/>
                <w:lang w:eastAsia="zh-CN"/>
              </w:rPr>
            </w:pPr>
            <w:ins w:id="70" w:author="ericsson user 1" w:date="2023-06-07T16:57:00Z">
              <w:r>
                <w:rPr>
                  <w:rFonts w:eastAsia="Liberation Sans"/>
                  <w:lang w:eastAsia="zh-CN"/>
                </w:rPr>
                <w:t xml:space="preserve">CNService </w:t>
              </w:r>
            </w:ins>
          </w:p>
          <w:p w14:paraId="164D4DC7" w14:textId="77777777" w:rsidR="00982FC5" w:rsidRDefault="00982FC5" w:rsidP="006F6358">
            <w:pPr>
              <w:spacing w:after="60"/>
              <w:rPr>
                <w:ins w:id="71" w:author="ericsson user 1" w:date="2023-06-07T16:57:00Z"/>
              </w:rPr>
            </w:pPr>
          </w:p>
        </w:tc>
        <w:tc>
          <w:tcPr>
            <w:tcW w:w="3162" w:type="dxa"/>
            <w:shd w:val="clear" w:color="auto" w:fill="auto"/>
          </w:tcPr>
          <w:p w14:paraId="2EAD989F" w14:textId="77777777" w:rsidR="00982FC5" w:rsidRDefault="00982FC5" w:rsidP="006F6358">
            <w:pPr>
              <w:spacing w:after="60"/>
              <w:rPr>
                <w:ins w:id="72" w:author="ericsson user 1" w:date="2023-06-07T16:57:00Z"/>
              </w:rPr>
            </w:pPr>
            <w:ins w:id="73" w:author="ericsson user 1" w:date="2023-06-07T16:57:00Z">
              <w:r>
                <w:t xml:space="preserve">CommunicationServiceExpectation </w:t>
              </w:r>
            </w:ins>
          </w:p>
          <w:p w14:paraId="54C4D09F" w14:textId="77777777" w:rsidR="00982FC5" w:rsidRDefault="00982FC5" w:rsidP="006F6358">
            <w:pPr>
              <w:spacing w:after="60"/>
              <w:rPr>
                <w:ins w:id="74" w:author="ericsson user 1" w:date="2023-06-07T16:57:00Z"/>
              </w:rPr>
            </w:pPr>
            <w:ins w:id="75" w:author="ericsson user 1" w:date="2023-06-07T16:57:00Z">
              <w:r>
                <w:t xml:space="preserve">RadioServiceExpectation </w:t>
              </w:r>
            </w:ins>
          </w:p>
          <w:p w14:paraId="1D843AD5" w14:textId="77777777" w:rsidR="00982FC5" w:rsidRDefault="00982FC5" w:rsidP="006F6358">
            <w:pPr>
              <w:spacing w:after="60"/>
              <w:rPr>
                <w:ins w:id="76" w:author="ericsson user 1" w:date="2023-06-07T16:57:00Z"/>
              </w:rPr>
            </w:pPr>
            <w:ins w:id="77" w:author="ericsson user 1" w:date="2023-06-07T16:57:00Z">
              <w:r>
                <w:t xml:space="preserve">CNServiceExpectation </w:t>
              </w:r>
            </w:ins>
          </w:p>
          <w:p w14:paraId="74D1B366" w14:textId="77777777" w:rsidR="00982FC5" w:rsidRDefault="00982FC5" w:rsidP="006F6358">
            <w:pPr>
              <w:spacing w:after="60"/>
              <w:rPr>
                <w:ins w:id="78" w:author="ericsson user 1" w:date="2023-06-07T16:57:00Z"/>
              </w:rPr>
            </w:pPr>
          </w:p>
          <w:p w14:paraId="2BDC4ED6" w14:textId="77777777" w:rsidR="00982FC5" w:rsidRDefault="00982FC5" w:rsidP="006F6358">
            <w:pPr>
              <w:spacing w:after="60"/>
              <w:rPr>
                <w:ins w:id="79" w:author="ericsson user 1" w:date="2023-06-07T16:57:00Z"/>
              </w:rPr>
            </w:pPr>
            <w:ins w:id="80" w:author="ericsson user 1" w:date="2023-06-07T16:57:00Z">
              <w:r>
                <w:t>ObjectType=CommunicationService or RadioService or CNService</w:t>
              </w:r>
            </w:ins>
          </w:p>
        </w:tc>
        <w:tc>
          <w:tcPr>
            <w:tcW w:w="3681" w:type="dxa"/>
            <w:shd w:val="clear" w:color="auto" w:fill="auto"/>
          </w:tcPr>
          <w:p w14:paraId="3DC9281B" w14:textId="6CFD84D8" w:rsidR="00982FC5" w:rsidRDefault="00982FC5" w:rsidP="006F6358">
            <w:pPr>
              <w:spacing w:after="60"/>
              <w:rPr>
                <w:ins w:id="81" w:author="ericsson user 1" w:date="2023-06-07T16:57:00Z"/>
                <w:rFonts w:eastAsia="Liberation Sans"/>
                <w:lang w:eastAsia="zh-CN"/>
              </w:rPr>
            </w:pPr>
            <w:ins w:id="82" w:author="ericsson user 1" w:date="2023-06-07T16:57:00Z">
              <w:r>
                <w:rPr>
                  <w:rFonts w:eastAsia="Liberation Sans"/>
                  <w:lang w:eastAsia="zh-CN"/>
                </w:rPr>
                <w:t xml:space="preserve">NetworkSlice </w:t>
              </w:r>
              <w:r>
                <w:t>&lt;&lt;IOC&gt;&gt;</w:t>
              </w:r>
              <w:r>
                <w:rPr>
                  <w:rFonts w:eastAsia="Liberation Sans"/>
                  <w:lang w:eastAsia="zh-CN"/>
                </w:rPr>
                <w:t xml:space="preserve"> with </w:t>
              </w:r>
            </w:ins>
            <w:ins w:id="83" w:author="ericsson user 1" w:date="2023-06-20T09:31:00Z">
              <w:r w:rsidR="009F5A52">
                <w:rPr>
                  <w:rFonts w:eastAsia="Liberation Sans"/>
                  <w:lang w:eastAsia="zh-CN"/>
                </w:rPr>
                <w:t>Slice</w:t>
              </w:r>
            </w:ins>
            <w:ins w:id="84" w:author="ericsson user 1" w:date="2023-06-07T16:57:00Z">
              <w:r>
                <w:rPr>
                  <w:rFonts w:eastAsia="Liberation Sans"/>
                  <w:lang w:eastAsia="zh-CN"/>
                </w:rPr>
                <w:t>Profile</w:t>
              </w:r>
            </w:ins>
          </w:p>
          <w:p w14:paraId="69146EC5" w14:textId="77777777" w:rsidR="00982FC5" w:rsidRDefault="00982FC5" w:rsidP="006F6358">
            <w:pPr>
              <w:spacing w:after="60"/>
              <w:rPr>
                <w:ins w:id="85" w:author="ericsson user 1" w:date="2023-06-07T16:57:00Z"/>
                <w:rFonts w:eastAsia="Liberation Sans"/>
                <w:lang w:eastAsia="zh-CN"/>
              </w:rPr>
            </w:pPr>
            <w:ins w:id="86" w:author="ericsson user 1" w:date="2023-06-07T16:57:00Z">
              <w:r>
                <w:rPr>
                  <w:rFonts w:eastAsia="Liberation Sans"/>
                  <w:lang w:eastAsia="zh-CN"/>
                </w:rPr>
                <w:t xml:space="preserve">NetworkSliceSubnet </w:t>
              </w:r>
              <w:r>
                <w:t>&lt;&lt;IOC&gt;&gt;</w:t>
              </w:r>
              <w:r>
                <w:rPr>
                  <w:rFonts w:eastAsia="Liberation Sans"/>
                  <w:lang w:eastAsia="zh-CN"/>
                </w:rPr>
                <w:t xml:space="preserve"> with RANSliceSubnetProfile</w:t>
              </w:r>
            </w:ins>
          </w:p>
          <w:p w14:paraId="4FEA6909" w14:textId="77777777" w:rsidR="00982FC5" w:rsidRDefault="00982FC5" w:rsidP="006F6358">
            <w:pPr>
              <w:spacing w:after="60"/>
              <w:rPr>
                <w:ins w:id="87" w:author="ericsson user 1" w:date="2023-06-07T16:57:00Z"/>
                <w:rFonts w:eastAsia="Liberation Sans"/>
                <w:lang w:eastAsia="zh-CN"/>
              </w:rPr>
            </w:pPr>
            <w:ins w:id="88" w:author="ericsson user 1" w:date="2023-06-07T16:57:00Z">
              <w:r>
                <w:rPr>
                  <w:rFonts w:eastAsia="Liberation Sans"/>
                  <w:lang w:eastAsia="zh-CN"/>
                </w:rPr>
                <w:t xml:space="preserve">NetworkSliceSubnet </w:t>
              </w:r>
              <w:r>
                <w:t xml:space="preserve">&lt;&lt;IOC&gt;&gt; </w:t>
              </w:r>
              <w:r>
                <w:rPr>
                  <w:rFonts w:eastAsia="Liberation Sans"/>
                  <w:lang w:eastAsia="zh-CN"/>
                </w:rPr>
                <w:t>with CNSliceSubnetProfile</w:t>
              </w:r>
            </w:ins>
          </w:p>
          <w:p w14:paraId="6ECC6691" w14:textId="77777777" w:rsidR="00982FC5" w:rsidRPr="004D3821" w:rsidRDefault="00982FC5" w:rsidP="006F6358">
            <w:pPr>
              <w:spacing w:after="60"/>
              <w:rPr>
                <w:ins w:id="89" w:author="ericsson user 1" w:date="2023-06-07T16:57:00Z"/>
              </w:rPr>
            </w:pPr>
          </w:p>
        </w:tc>
      </w:tr>
      <w:tr w:rsidR="00982FC5" w14:paraId="13CDB5FE" w14:textId="77777777" w:rsidTr="006F6358">
        <w:trPr>
          <w:ins w:id="90" w:author="ericsson user 1" w:date="2023-06-07T16:57:00Z"/>
        </w:trPr>
        <w:tc>
          <w:tcPr>
            <w:tcW w:w="9889" w:type="dxa"/>
            <w:gridSpan w:val="4"/>
            <w:shd w:val="clear" w:color="auto" w:fill="auto"/>
          </w:tcPr>
          <w:p w14:paraId="4ED55DDB" w14:textId="2FC8FAB8" w:rsidR="00982FC5" w:rsidRDefault="00982FC5" w:rsidP="006F6358">
            <w:pPr>
              <w:pStyle w:val="NO"/>
              <w:rPr>
                <w:ins w:id="91" w:author="ericsson user 1" w:date="2023-06-07T16:57:00Z"/>
              </w:rPr>
            </w:pPr>
            <w:ins w:id="92" w:author="ericsson user 1" w:date="2023-06-07T16:57:00Z">
              <w:r>
                <w:t>NOTE 1: Information imported from TS 28.541 is specified and only needs to be referenced to</w:t>
              </w:r>
            </w:ins>
            <w:ins w:id="93" w:author="ericsson user 1" w:date="2023-06-19T17:52:00Z">
              <w:r w:rsidR="00BB6237">
                <w:t>,</w:t>
              </w:r>
            </w:ins>
            <w:ins w:id="94" w:author="ericsson user 1" w:date="2023-06-07T16:57:00Z">
              <w:r>
                <w:t xml:space="preserve"> from TS 28.312.</w:t>
              </w:r>
            </w:ins>
          </w:p>
          <w:p w14:paraId="6A7E8BFF" w14:textId="77777777" w:rsidR="00982FC5" w:rsidRDefault="00982FC5" w:rsidP="006F6358">
            <w:pPr>
              <w:pStyle w:val="NO"/>
              <w:rPr>
                <w:ins w:id="95" w:author="ericsson user 1" w:date="2023-06-07T16:57:00Z"/>
              </w:rPr>
            </w:pPr>
            <w:ins w:id="96" w:author="ericsson user 1" w:date="2023-06-07T16:57:00Z">
              <w:r>
                <w:t>NOTE 2: Expectation on Radio Service is described in [7] similarly, a consumer may have expectations on 5GC services which for this report is called CNService.</w:t>
              </w:r>
            </w:ins>
          </w:p>
        </w:tc>
      </w:tr>
    </w:tbl>
    <w:p w14:paraId="55CB8A85" w14:textId="77777777" w:rsidR="00982FC5" w:rsidRDefault="00982FC5" w:rsidP="00982FC5"/>
    <w:p w14:paraId="4FFCD219" w14:textId="77777777" w:rsidR="00593842" w:rsidRDefault="00593842" w:rsidP="00593842">
      <w:pPr>
        <w:pStyle w:val="Heading4"/>
        <w:rPr>
          <w:ins w:id="97" w:author="ericsson user 1" w:date="2023-08-11T16:47:00Z"/>
        </w:rPr>
      </w:pPr>
      <w:ins w:id="98" w:author="ericsson user 1" w:date="2023-08-11T16:47:00Z">
        <w:r>
          <w:t>6.</w:t>
        </w:r>
        <w:bookmarkStart w:id="99" w:name="_Int_zDA1T3D8"/>
        <w:r>
          <w:t>2.X.</w:t>
        </w:r>
        <w:bookmarkEnd w:id="99"/>
        <w:r>
          <w:t>2</w:t>
        </w:r>
        <w:r>
          <w:tab/>
          <w:t>Evaluation</w:t>
        </w:r>
      </w:ins>
    </w:p>
    <w:p w14:paraId="3114EE03" w14:textId="77777777" w:rsidR="00593842" w:rsidRDefault="00593842" w:rsidP="00593842">
      <w:pPr>
        <w:rPr>
          <w:ins w:id="100" w:author="ericsson user 1" w:date="2023-08-11T16:47:00Z"/>
        </w:rPr>
      </w:pPr>
      <w:ins w:id="101" w:author="ericsson user 1" w:date="2023-08-11T16:47:00Z">
        <w:r>
          <w:t xml:space="preserve">Alternative 1: Requires specification of two new dataTypes; NetworkSliceExpectation and, RadioServiceExpectation . The mapping from ServiceProfile to the  </w:t>
        </w:r>
        <w:proofErr w:type="spellStart"/>
        <w:r>
          <w:t>NetworkSliceExpectations</w:t>
        </w:r>
        <w:proofErr w:type="spellEnd"/>
        <w:r>
          <w:t xml:space="preserve"> can be done in normative work.</w:t>
        </w:r>
      </w:ins>
    </w:p>
    <w:p w14:paraId="0AFBB645" w14:textId="77777777" w:rsidR="00593842" w:rsidRDefault="00593842" w:rsidP="00593842">
      <w:pPr>
        <w:rPr>
          <w:ins w:id="102" w:author="ericsson user 1" w:date="2023-08-11T16:47:00Z"/>
        </w:rPr>
      </w:pPr>
      <w:ins w:id="103" w:author="ericsson user 1" w:date="2023-08-11T16:47:00Z">
        <w:r>
          <w:t>Alternative 2: Requires specification of two new dataTypes CommunicationServiceExpectation and, RadioServiceExpectation. The generic study for IDMS enhancements [7] also identified the need for RadioServiceExpectation</w:t>
        </w:r>
        <w:r w:rsidRPr="008A08B4">
          <w:t>.</w:t>
        </w:r>
        <w:r>
          <w:t xml:space="preserve"> The mapping from ServiceProfile to the </w:t>
        </w:r>
        <w:proofErr w:type="spellStart"/>
        <w:r>
          <w:t>ServiceExpectations</w:t>
        </w:r>
        <w:proofErr w:type="spellEnd"/>
        <w:r>
          <w:t xml:space="preserve"> can be done in normative work.</w:t>
        </w:r>
      </w:ins>
    </w:p>
    <w:p w14:paraId="758C2BFC" w14:textId="77777777" w:rsidR="00593842" w:rsidRDefault="00593842" w:rsidP="00593842">
      <w:pPr>
        <w:pStyle w:val="EditorsNote"/>
        <w:rPr>
          <w:ins w:id="104" w:author="ericsson user 1" w:date="2023-08-11T16:47:00Z"/>
        </w:rPr>
      </w:pPr>
      <w:ins w:id="105" w:author="ericsson user 1" w:date="2023-08-11T16:47:00Z">
        <w:r>
          <w:t>Editor’s Note: The need for a 5GC specific expectation for example a CNServiceExpectation in the context of network slicing is FFS</w:t>
        </w:r>
      </w:ins>
    </w:p>
    <w:p w14:paraId="402284B8" w14:textId="77777777" w:rsidR="00593842" w:rsidRDefault="00593842" w:rsidP="00982FC5">
      <w:pPr>
        <w:rPr>
          <w:ins w:id="106" w:author="ericsson user 1" w:date="2023-06-07T16:57:00Z"/>
        </w:rPr>
      </w:pPr>
    </w:p>
    <w:p w14:paraId="7FF6EBD8" w14:textId="511D1938" w:rsidR="00EA3B08" w:rsidRDefault="00EA3B08" w:rsidP="00EA3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07EE83FF" w14:textId="77777777" w:rsidR="00D045B5" w:rsidRDefault="00D045B5">
      <w:pPr>
        <w:rPr>
          <w:i/>
        </w:rPr>
      </w:pPr>
    </w:p>
    <w:sectPr w:rsidR="00D045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257BE" w14:textId="77777777" w:rsidR="005570B2" w:rsidRDefault="005570B2">
      <w:r>
        <w:separator/>
      </w:r>
    </w:p>
  </w:endnote>
  <w:endnote w:type="continuationSeparator" w:id="0">
    <w:p w14:paraId="710208D7" w14:textId="77777777" w:rsidR="005570B2" w:rsidRDefault="0055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0B59B" w14:textId="77777777" w:rsidR="005570B2" w:rsidRDefault="005570B2">
      <w:r>
        <w:separator/>
      </w:r>
    </w:p>
  </w:footnote>
  <w:footnote w:type="continuationSeparator" w:id="0">
    <w:p w14:paraId="0381375D" w14:textId="77777777" w:rsidR="005570B2" w:rsidRDefault="005570B2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SJm8brBXJQvOI" int2:id="pE5luhMT">
      <int2:state int2:value="Rejected" int2:type="AugLoop_Text_Critique"/>
    </int2:textHash>
    <int2:textHash int2:hashCode="jugKnDiEwkx8Ox" int2:id="QnvGBlbb">
      <int2:state int2:value="Rejected" int2:type="AugLoop_Text_Critique"/>
    </int2:textHash>
    <int2:bookmark int2:bookmarkName="_Int_zDA1T3D8" int2:invalidationBookmarkName="" int2:hashCode="oP056uHiZfTeFw" int2:id="qXs6p4tD">
      <int2:state int2:value="Rejected" int2:type="AugLoop_Text_Critique"/>
    </int2:bookmark>
    <int2:bookmark int2:bookmarkName="_Int_kjC3XqbM" int2:invalidationBookmarkName="" int2:hashCode="oP056uHiZfTeFw" int2:id="3qNpSnwG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FD43C3"/>
    <w:multiLevelType w:val="hybridMultilevel"/>
    <w:tmpl w:val="5D4CB85E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8A5F8F"/>
    <w:multiLevelType w:val="hybridMultilevel"/>
    <w:tmpl w:val="459E4C66"/>
    <w:lvl w:ilvl="0" w:tplc="76B0AD0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2851B6D"/>
    <w:multiLevelType w:val="hybridMultilevel"/>
    <w:tmpl w:val="F064B230"/>
    <w:lvl w:ilvl="0" w:tplc="369A28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352234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40137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36029">
    <w:abstractNumId w:val="13"/>
  </w:num>
  <w:num w:numId="4" w16cid:durableId="2000764282">
    <w:abstractNumId w:val="16"/>
  </w:num>
  <w:num w:numId="5" w16cid:durableId="1045638640">
    <w:abstractNumId w:val="15"/>
  </w:num>
  <w:num w:numId="6" w16cid:durableId="322202216">
    <w:abstractNumId w:val="11"/>
  </w:num>
  <w:num w:numId="7" w16cid:durableId="1579367782">
    <w:abstractNumId w:val="12"/>
  </w:num>
  <w:num w:numId="8" w16cid:durableId="674110346">
    <w:abstractNumId w:val="23"/>
  </w:num>
  <w:num w:numId="9" w16cid:durableId="952400594">
    <w:abstractNumId w:val="19"/>
  </w:num>
  <w:num w:numId="10" w16cid:durableId="203179833">
    <w:abstractNumId w:val="22"/>
  </w:num>
  <w:num w:numId="11" w16cid:durableId="555047976">
    <w:abstractNumId w:val="14"/>
  </w:num>
  <w:num w:numId="12" w16cid:durableId="1109474722">
    <w:abstractNumId w:val="17"/>
  </w:num>
  <w:num w:numId="13" w16cid:durableId="571738568">
    <w:abstractNumId w:val="9"/>
  </w:num>
  <w:num w:numId="14" w16cid:durableId="1772554773">
    <w:abstractNumId w:val="7"/>
  </w:num>
  <w:num w:numId="15" w16cid:durableId="1713075428">
    <w:abstractNumId w:val="6"/>
  </w:num>
  <w:num w:numId="16" w16cid:durableId="696544708">
    <w:abstractNumId w:val="5"/>
  </w:num>
  <w:num w:numId="17" w16cid:durableId="1030376871">
    <w:abstractNumId w:val="4"/>
  </w:num>
  <w:num w:numId="18" w16cid:durableId="1292596976">
    <w:abstractNumId w:val="8"/>
  </w:num>
  <w:num w:numId="19" w16cid:durableId="701249258">
    <w:abstractNumId w:val="3"/>
  </w:num>
  <w:num w:numId="20" w16cid:durableId="1752963291">
    <w:abstractNumId w:val="2"/>
  </w:num>
  <w:num w:numId="21" w16cid:durableId="927272146">
    <w:abstractNumId w:val="1"/>
  </w:num>
  <w:num w:numId="22" w16cid:durableId="352344179">
    <w:abstractNumId w:val="0"/>
  </w:num>
  <w:num w:numId="23" w16cid:durableId="327057364">
    <w:abstractNumId w:val="18"/>
  </w:num>
  <w:num w:numId="24" w16cid:durableId="843277852">
    <w:abstractNumId w:val="21"/>
  </w:num>
  <w:num w:numId="25" w16cid:durableId="86757317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0A3"/>
    <w:rsid w:val="000236B1"/>
    <w:rsid w:val="00025C7F"/>
    <w:rsid w:val="00026B4F"/>
    <w:rsid w:val="00046389"/>
    <w:rsid w:val="00074722"/>
    <w:rsid w:val="000819D8"/>
    <w:rsid w:val="00083429"/>
    <w:rsid w:val="000868DF"/>
    <w:rsid w:val="000934A6"/>
    <w:rsid w:val="000A2C6C"/>
    <w:rsid w:val="000A3F45"/>
    <w:rsid w:val="000A4660"/>
    <w:rsid w:val="000D1B5B"/>
    <w:rsid w:val="000D39C0"/>
    <w:rsid w:val="000E626A"/>
    <w:rsid w:val="0010401F"/>
    <w:rsid w:val="00106BA0"/>
    <w:rsid w:val="00112FC3"/>
    <w:rsid w:val="00117DB3"/>
    <w:rsid w:val="00127320"/>
    <w:rsid w:val="0013247B"/>
    <w:rsid w:val="00143BE9"/>
    <w:rsid w:val="00145591"/>
    <w:rsid w:val="001462DF"/>
    <w:rsid w:val="001467CE"/>
    <w:rsid w:val="00155753"/>
    <w:rsid w:val="00171F3D"/>
    <w:rsid w:val="00173FA3"/>
    <w:rsid w:val="00184B6F"/>
    <w:rsid w:val="001861E5"/>
    <w:rsid w:val="00190916"/>
    <w:rsid w:val="00193AD3"/>
    <w:rsid w:val="00197930"/>
    <w:rsid w:val="001A6AAC"/>
    <w:rsid w:val="001B1652"/>
    <w:rsid w:val="001B7F4E"/>
    <w:rsid w:val="001C1AA5"/>
    <w:rsid w:val="001C3EC8"/>
    <w:rsid w:val="001D2BD4"/>
    <w:rsid w:val="001D4258"/>
    <w:rsid w:val="001D4CA4"/>
    <w:rsid w:val="001D6911"/>
    <w:rsid w:val="001F195F"/>
    <w:rsid w:val="00200533"/>
    <w:rsid w:val="00201947"/>
    <w:rsid w:val="0020395B"/>
    <w:rsid w:val="002046CB"/>
    <w:rsid w:val="00204DC9"/>
    <w:rsid w:val="002062C0"/>
    <w:rsid w:val="00206631"/>
    <w:rsid w:val="002147A2"/>
    <w:rsid w:val="00215130"/>
    <w:rsid w:val="00216D80"/>
    <w:rsid w:val="0022616A"/>
    <w:rsid w:val="00230002"/>
    <w:rsid w:val="002359FD"/>
    <w:rsid w:val="00244C9A"/>
    <w:rsid w:val="00247216"/>
    <w:rsid w:val="00257502"/>
    <w:rsid w:val="002601D5"/>
    <w:rsid w:val="00262797"/>
    <w:rsid w:val="00266700"/>
    <w:rsid w:val="002676CE"/>
    <w:rsid w:val="002708E7"/>
    <w:rsid w:val="00273F62"/>
    <w:rsid w:val="00274477"/>
    <w:rsid w:val="0028494A"/>
    <w:rsid w:val="002A1857"/>
    <w:rsid w:val="002C797F"/>
    <w:rsid w:val="002C7F38"/>
    <w:rsid w:val="002F4EF1"/>
    <w:rsid w:val="002F5E6F"/>
    <w:rsid w:val="00300B37"/>
    <w:rsid w:val="0030628A"/>
    <w:rsid w:val="00310D93"/>
    <w:rsid w:val="00322FAF"/>
    <w:rsid w:val="00345257"/>
    <w:rsid w:val="0035122B"/>
    <w:rsid w:val="00351F29"/>
    <w:rsid w:val="00353451"/>
    <w:rsid w:val="003612BE"/>
    <w:rsid w:val="00361794"/>
    <w:rsid w:val="003620F0"/>
    <w:rsid w:val="00365672"/>
    <w:rsid w:val="00371032"/>
    <w:rsid w:val="00371B44"/>
    <w:rsid w:val="00380DCB"/>
    <w:rsid w:val="00391359"/>
    <w:rsid w:val="00397C1E"/>
    <w:rsid w:val="003A0B36"/>
    <w:rsid w:val="003A2A55"/>
    <w:rsid w:val="003A4767"/>
    <w:rsid w:val="003A51AB"/>
    <w:rsid w:val="003C122B"/>
    <w:rsid w:val="003C2077"/>
    <w:rsid w:val="003C5A97"/>
    <w:rsid w:val="003C7A04"/>
    <w:rsid w:val="003D1E74"/>
    <w:rsid w:val="003F3F47"/>
    <w:rsid w:val="003F52B2"/>
    <w:rsid w:val="00414917"/>
    <w:rsid w:val="004157A6"/>
    <w:rsid w:val="00417763"/>
    <w:rsid w:val="00440414"/>
    <w:rsid w:val="00444FCB"/>
    <w:rsid w:val="004558E9"/>
    <w:rsid w:val="00457751"/>
    <w:rsid w:val="0045777E"/>
    <w:rsid w:val="004710DD"/>
    <w:rsid w:val="00480C32"/>
    <w:rsid w:val="00483A06"/>
    <w:rsid w:val="004B3753"/>
    <w:rsid w:val="004C31D2"/>
    <w:rsid w:val="004C62FB"/>
    <w:rsid w:val="004D55C2"/>
    <w:rsid w:val="004E7BFC"/>
    <w:rsid w:val="00521131"/>
    <w:rsid w:val="00527C0B"/>
    <w:rsid w:val="005410F6"/>
    <w:rsid w:val="0055412D"/>
    <w:rsid w:val="005570B2"/>
    <w:rsid w:val="005729C4"/>
    <w:rsid w:val="00577BC6"/>
    <w:rsid w:val="0059227B"/>
    <w:rsid w:val="00593842"/>
    <w:rsid w:val="005A0EA6"/>
    <w:rsid w:val="005A4376"/>
    <w:rsid w:val="005B0966"/>
    <w:rsid w:val="005B600D"/>
    <w:rsid w:val="005B795D"/>
    <w:rsid w:val="005D43E2"/>
    <w:rsid w:val="005D52C9"/>
    <w:rsid w:val="005F3F3D"/>
    <w:rsid w:val="006002D2"/>
    <w:rsid w:val="00610508"/>
    <w:rsid w:val="00613820"/>
    <w:rsid w:val="00622D59"/>
    <w:rsid w:val="00627DAD"/>
    <w:rsid w:val="00630861"/>
    <w:rsid w:val="006455FF"/>
    <w:rsid w:val="00645C90"/>
    <w:rsid w:val="00646CBB"/>
    <w:rsid w:val="00652248"/>
    <w:rsid w:val="00657871"/>
    <w:rsid w:val="00657B80"/>
    <w:rsid w:val="0067023A"/>
    <w:rsid w:val="00675B3C"/>
    <w:rsid w:val="00677F86"/>
    <w:rsid w:val="0069495C"/>
    <w:rsid w:val="006B5D42"/>
    <w:rsid w:val="006C652F"/>
    <w:rsid w:val="006D340A"/>
    <w:rsid w:val="006D7B78"/>
    <w:rsid w:val="006E2F93"/>
    <w:rsid w:val="007021BA"/>
    <w:rsid w:val="00711354"/>
    <w:rsid w:val="00715A1D"/>
    <w:rsid w:val="00742D2E"/>
    <w:rsid w:val="00760BB0"/>
    <w:rsid w:val="0076157A"/>
    <w:rsid w:val="00771693"/>
    <w:rsid w:val="0077345A"/>
    <w:rsid w:val="00784593"/>
    <w:rsid w:val="007903AD"/>
    <w:rsid w:val="007A00EF"/>
    <w:rsid w:val="007B19EA"/>
    <w:rsid w:val="007B76B2"/>
    <w:rsid w:val="007C0A2D"/>
    <w:rsid w:val="007C27B0"/>
    <w:rsid w:val="007F0614"/>
    <w:rsid w:val="007F1C7D"/>
    <w:rsid w:val="007F300B"/>
    <w:rsid w:val="008014C3"/>
    <w:rsid w:val="00803D96"/>
    <w:rsid w:val="00816DE8"/>
    <w:rsid w:val="0082434F"/>
    <w:rsid w:val="00824DB1"/>
    <w:rsid w:val="00843864"/>
    <w:rsid w:val="00850812"/>
    <w:rsid w:val="00856E9D"/>
    <w:rsid w:val="00857ED0"/>
    <w:rsid w:val="00867BF7"/>
    <w:rsid w:val="00876970"/>
    <w:rsid w:val="00876B9A"/>
    <w:rsid w:val="00883F4C"/>
    <w:rsid w:val="00886CBD"/>
    <w:rsid w:val="008933BF"/>
    <w:rsid w:val="008A10C4"/>
    <w:rsid w:val="008B0248"/>
    <w:rsid w:val="008C69F3"/>
    <w:rsid w:val="008D191D"/>
    <w:rsid w:val="008E6558"/>
    <w:rsid w:val="008F5F33"/>
    <w:rsid w:val="0090300C"/>
    <w:rsid w:val="00904EC7"/>
    <w:rsid w:val="0091046A"/>
    <w:rsid w:val="00926ABD"/>
    <w:rsid w:val="00926B79"/>
    <w:rsid w:val="00947F4E"/>
    <w:rsid w:val="00964668"/>
    <w:rsid w:val="00966D47"/>
    <w:rsid w:val="009803B9"/>
    <w:rsid w:val="00982101"/>
    <w:rsid w:val="00982FC5"/>
    <w:rsid w:val="00991883"/>
    <w:rsid w:val="00992312"/>
    <w:rsid w:val="009B67F5"/>
    <w:rsid w:val="009C0DED"/>
    <w:rsid w:val="009C4BD1"/>
    <w:rsid w:val="009D3781"/>
    <w:rsid w:val="009E0EEC"/>
    <w:rsid w:val="009F55A3"/>
    <w:rsid w:val="009F5A52"/>
    <w:rsid w:val="00A0039A"/>
    <w:rsid w:val="00A0437B"/>
    <w:rsid w:val="00A10896"/>
    <w:rsid w:val="00A128BD"/>
    <w:rsid w:val="00A1362B"/>
    <w:rsid w:val="00A20ED6"/>
    <w:rsid w:val="00A36575"/>
    <w:rsid w:val="00A37D7F"/>
    <w:rsid w:val="00A46410"/>
    <w:rsid w:val="00A57688"/>
    <w:rsid w:val="00A606D8"/>
    <w:rsid w:val="00A606E0"/>
    <w:rsid w:val="00A61131"/>
    <w:rsid w:val="00A842E9"/>
    <w:rsid w:val="00A84A94"/>
    <w:rsid w:val="00A97340"/>
    <w:rsid w:val="00AA0E68"/>
    <w:rsid w:val="00AA6653"/>
    <w:rsid w:val="00AD1DAA"/>
    <w:rsid w:val="00AD4537"/>
    <w:rsid w:val="00AE7BE7"/>
    <w:rsid w:val="00AF1E23"/>
    <w:rsid w:val="00AF7F81"/>
    <w:rsid w:val="00B01AFF"/>
    <w:rsid w:val="00B02967"/>
    <w:rsid w:val="00B05016"/>
    <w:rsid w:val="00B057F3"/>
    <w:rsid w:val="00B05CC7"/>
    <w:rsid w:val="00B20227"/>
    <w:rsid w:val="00B253E5"/>
    <w:rsid w:val="00B27E39"/>
    <w:rsid w:val="00B32130"/>
    <w:rsid w:val="00B350D8"/>
    <w:rsid w:val="00B51DA7"/>
    <w:rsid w:val="00B632E3"/>
    <w:rsid w:val="00B76763"/>
    <w:rsid w:val="00B7732B"/>
    <w:rsid w:val="00B818E4"/>
    <w:rsid w:val="00B879F0"/>
    <w:rsid w:val="00B948D0"/>
    <w:rsid w:val="00B9506F"/>
    <w:rsid w:val="00B96090"/>
    <w:rsid w:val="00BB1A83"/>
    <w:rsid w:val="00BB40D2"/>
    <w:rsid w:val="00BB6237"/>
    <w:rsid w:val="00BC25AA"/>
    <w:rsid w:val="00BC69EA"/>
    <w:rsid w:val="00BD08E2"/>
    <w:rsid w:val="00BE2339"/>
    <w:rsid w:val="00BE42F5"/>
    <w:rsid w:val="00C022E3"/>
    <w:rsid w:val="00C22D17"/>
    <w:rsid w:val="00C26BB2"/>
    <w:rsid w:val="00C4712D"/>
    <w:rsid w:val="00C54C05"/>
    <w:rsid w:val="00C555C9"/>
    <w:rsid w:val="00C66467"/>
    <w:rsid w:val="00C70545"/>
    <w:rsid w:val="00C94F55"/>
    <w:rsid w:val="00C95019"/>
    <w:rsid w:val="00CA28C3"/>
    <w:rsid w:val="00CA7D62"/>
    <w:rsid w:val="00CB07A8"/>
    <w:rsid w:val="00CB6FC6"/>
    <w:rsid w:val="00CC3045"/>
    <w:rsid w:val="00CD4510"/>
    <w:rsid w:val="00CD4A57"/>
    <w:rsid w:val="00CE6F40"/>
    <w:rsid w:val="00CF22C1"/>
    <w:rsid w:val="00CF2B97"/>
    <w:rsid w:val="00D045B5"/>
    <w:rsid w:val="00D10BE5"/>
    <w:rsid w:val="00D146F1"/>
    <w:rsid w:val="00D15A19"/>
    <w:rsid w:val="00D2186D"/>
    <w:rsid w:val="00D33604"/>
    <w:rsid w:val="00D37B08"/>
    <w:rsid w:val="00D437FF"/>
    <w:rsid w:val="00D5130C"/>
    <w:rsid w:val="00D62265"/>
    <w:rsid w:val="00D73770"/>
    <w:rsid w:val="00D74CE0"/>
    <w:rsid w:val="00D81527"/>
    <w:rsid w:val="00D8512E"/>
    <w:rsid w:val="00D85B26"/>
    <w:rsid w:val="00DA0C19"/>
    <w:rsid w:val="00DA1E58"/>
    <w:rsid w:val="00DA4397"/>
    <w:rsid w:val="00DB2D59"/>
    <w:rsid w:val="00DC1055"/>
    <w:rsid w:val="00DC1CB5"/>
    <w:rsid w:val="00DC1D81"/>
    <w:rsid w:val="00DE2CC1"/>
    <w:rsid w:val="00DE41FC"/>
    <w:rsid w:val="00DE4EF2"/>
    <w:rsid w:val="00DF2C0E"/>
    <w:rsid w:val="00E0462A"/>
    <w:rsid w:val="00E04DB6"/>
    <w:rsid w:val="00E06FFB"/>
    <w:rsid w:val="00E30155"/>
    <w:rsid w:val="00E34450"/>
    <w:rsid w:val="00E35661"/>
    <w:rsid w:val="00E35AA3"/>
    <w:rsid w:val="00E41D96"/>
    <w:rsid w:val="00E62364"/>
    <w:rsid w:val="00E63C1B"/>
    <w:rsid w:val="00E91FE1"/>
    <w:rsid w:val="00EA3B08"/>
    <w:rsid w:val="00EA572E"/>
    <w:rsid w:val="00EA5E95"/>
    <w:rsid w:val="00EB0118"/>
    <w:rsid w:val="00EB0E7F"/>
    <w:rsid w:val="00EB6818"/>
    <w:rsid w:val="00ED4954"/>
    <w:rsid w:val="00ED5A43"/>
    <w:rsid w:val="00EE0943"/>
    <w:rsid w:val="00EE33A2"/>
    <w:rsid w:val="00EE3A6B"/>
    <w:rsid w:val="00EF507E"/>
    <w:rsid w:val="00F0350A"/>
    <w:rsid w:val="00F157B7"/>
    <w:rsid w:val="00F22C6C"/>
    <w:rsid w:val="00F24153"/>
    <w:rsid w:val="00F4017F"/>
    <w:rsid w:val="00F42473"/>
    <w:rsid w:val="00F5311E"/>
    <w:rsid w:val="00F67A1C"/>
    <w:rsid w:val="00F77C8D"/>
    <w:rsid w:val="00F80E6A"/>
    <w:rsid w:val="00F816E2"/>
    <w:rsid w:val="00F82C5B"/>
    <w:rsid w:val="00F849C7"/>
    <w:rsid w:val="00F8555F"/>
    <w:rsid w:val="00F97C8E"/>
    <w:rsid w:val="00FB3E36"/>
    <w:rsid w:val="00FB45F3"/>
    <w:rsid w:val="00FC665A"/>
    <w:rsid w:val="00FC6B32"/>
    <w:rsid w:val="00FD66E9"/>
    <w:rsid w:val="00FE5706"/>
    <w:rsid w:val="00FE6F70"/>
    <w:rsid w:val="01530B9B"/>
    <w:rsid w:val="03DA4BFF"/>
    <w:rsid w:val="09A1727F"/>
    <w:rsid w:val="293759EB"/>
    <w:rsid w:val="2AC649B0"/>
    <w:rsid w:val="3549CBF8"/>
    <w:rsid w:val="3BCA8E41"/>
    <w:rsid w:val="3C8E0D4E"/>
    <w:rsid w:val="4049D210"/>
    <w:rsid w:val="43153FDD"/>
    <w:rsid w:val="4CD71D68"/>
    <w:rsid w:val="4DCD5E6F"/>
    <w:rsid w:val="5F0F6C59"/>
    <w:rsid w:val="70148E3A"/>
    <w:rsid w:val="70BD0EF0"/>
    <w:rsid w:val="729E62F6"/>
    <w:rsid w:val="78A50843"/>
    <w:rsid w:val="7E50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D37B90"/>
  <w15:chartTrackingRefBased/>
  <w15:docId w15:val="{D1863977-98B0-4237-879B-62CE37F5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ditorsNoteChar">
    <w:name w:val="Editor's Note Char"/>
    <w:aliases w:val="EN Char"/>
    <w:link w:val="EditorsNote"/>
    <w:rsid w:val="00FC665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FC66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C66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C665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803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BCCD07-6782-425D-91CF-5EE332C6133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074D7AF4-80C1-4163-9543-E1ED33E10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CC4208-81B3-441F-A57E-4FF5FAB5D3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0DAA450-F031-45F6-A031-7B38F5F46A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394</Words>
  <Characters>2247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203</cp:revision>
  <cp:lastPrinted>1900-01-01T00:00:00Z</cp:lastPrinted>
  <dcterms:created xsi:type="dcterms:W3CDTF">2023-06-07T13:48:00Z</dcterms:created>
  <dcterms:modified xsi:type="dcterms:W3CDTF">2023-08-11T15:47:00Z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